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3836D57B"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EE0D95">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1A7FBC">
        <w:rPr>
          <w:rFonts w:eastAsia="等线" w:cs="Arial" w:hint="eastAsia"/>
          <w:b/>
          <w:bCs/>
          <w:i/>
          <w:sz w:val="28"/>
          <w:szCs w:val="28"/>
          <w:lang w:eastAsia="zh-CN"/>
        </w:rPr>
        <w:t>2616</w:t>
      </w:r>
    </w:p>
    <w:p w14:paraId="07F285EC" w14:textId="48ACBD47" w:rsidR="006F2FAA" w:rsidRPr="00733709" w:rsidRDefault="006F2FAA" w:rsidP="006F2FAA">
      <w:pPr>
        <w:pStyle w:val="CRCoverPage"/>
        <w:tabs>
          <w:tab w:val="right" w:pos="9639"/>
        </w:tabs>
        <w:rPr>
          <w:b/>
          <w:noProof/>
          <w:sz w:val="28"/>
        </w:rPr>
      </w:pPr>
      <w:r w:rsidRPr="002A10E4">
        <w:rPr>
          <w:b/>
          <w:noProof/>
          <w:sz w:val="24"/>
        </w:rPr>
        <w:t xml:space="preserve">Elbonia, </w:t>
      </w:r>
      <w:r w:rsidR="00EE0D95">
        <w:rPr>
          <w:rFonts w:eastAsia="等线" w:hint="eastAsia"/>
          <w:b/>
          <w:noProof/>
          <w:sz w:val="24"/>
          <w:lang w:eastAsia="zh-CN"/>
        </w:rPr>
        <w:t>April</w:t>
      </w:r>
      <w:r w:rsidRPr="002A10E4">
        <w:rPr>
          <w:b/>
          <w:noProof/>
          <w:sz w:val="24"/>
        </w:rPr>
        <w:t xml:space="preserve"> </w:t>
      </w:r>
      <w:r w:rsidR="00EE0D95">
        <w:rPr>
          <w:rFonts w:eastAsia="等线" w:hint="eastAsia"/>
          <w:b/>
          <w:noProof/>
          <w:sz w:val="24"/>
          <w:lang w:eastAsia="zh-CN"/>
        </w:rPr>
        <w:t>1</w:t>
      </w:r>
      <w:r w:rsidRPr="002A10E4">
        <w:rPr>
          <w:b/>
          <w:noProof/>
          <w:sz w:val="24"/>
        </w:rPr>
        <w:t xml:space="preserve">2 – </w:t>
      </w:r>
      <w:r w:rsidR="00EE0D95">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1943C10" w:rsidR="006F2FAA" w:rsidRPr="00EB0499" w:rsidRDefault="006F2FAA" w:rsidP="0058161C">
            <w:pPr>
              <w:pStyle w:val="CRCoverPage"/>
              <w:spacing w:after="0"/>
              <w:rPr>
                <w:b/>
                <w:noProof/>
                <w:sz w:val="28"/>
              </w:rPr>
            </w:pPr>
            <w:r w:rsidRPr="00EB0499">
              <w:rPr>
                <w:b/>
                <w:noProof/>
                <w:sz w:val="28"/>
              </w:rPr>
              <w:t>23.</w:t>
            </w:r>
            <w:r>
              <w:rPr>
                <w:b/>
                <w:noProof/>
                <w:sz w:val="28"/>
              </w:rPr>
              <w:t>2</w:t>
            </w:r>
            <w:r w:rsidR="0058161C">
              <w:rPr>
                <w:rFonts w:eastAsia="等线" w:hint="eastAsia"/>
                <w:b/>
                <w:noProof/>
                <w:sz w:val="28"/>
                <w:lang w:eastAsia="zh-CN"/>
              </w:rPr>
              <w:t>73</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5BAF2E9B" w:rsidR="006F2FAA" w:rsidRPr="0052666D" w:rsidRDefault="00DB5CB8" w:rsidP="00E60675">
            <w:pPr>
              <w:pStyle w:val="CRCoverPage"/>
              <w:spacing w:after="0"/>
              <w:rPr>
                <w:rFonts w:eastAsia="DengXian"/>
                <w:b/>
                <w:noProof/>
                <w:sz w:val="28"/>
                <w:szCs w:val="28"/>
                <w:lang w:eastAsia="zh-CN"/>
              </w:rPr>
            </w:pPr>
            <w:r>
              <w:rPr>
                <w:rFonts w:eastAsia="DengXian" w:hint="eastAsia"/>
                <w:b/>
                <w:noProof/>
                <w:sz w:val="28"/>
                <w:szCs w:val="28"/>
                <w:lang w:eastAsia="zh-CN"/>
              </w:rPr>
              <w:t>0164</w:t>
            </w:r>
            <w:bookmarkStart w:id="0" w:name="_GoBack"/>
            <w:bookmarkEnd w:id="0"/>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61A133C"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126F57E0" w:rsidR="006F2FAA" w:rsidRPr="00EB0499" w:rsidRDefault="006F2FAA" w:rsidP="00415EA8">
            <w:pPr>
              <w:pStyle w:val="CRCoverPage"/>
              <w:spacing w:after="0"/>
              <w:jc w:val="center"/>
              <w:rPr>
                <w:noProof/>
              </w:rPr>
            </w:pPr>
            <w:r>
              <w:rPr>
                <w:b/>
                <w:noProof/>
                <w:sz w:val="32"/>
              </w:rPr>
              <w:t>1</w:t>
            </w:r>
            <w:r w:rsidR="00415EA8">
              <w:rPr>
                <w:rFonts w:eastAsia="等线" w:hint="eastAsia"/>
                <w:b/>
                <w:noProof/>
                <w:sz w:val="32"/>
                <w:lang w:eastAsia="zh-CN"/>
              </w:rPr>
              <w:t>7</w:t>
            </w:r>
            <w:r w:rsidR="00415EA8">
              <w:rPr>
                <w:b/>
                <w:noProof/>
                <w:sz w:val="32"/>
              </w:rPr>
              <w:t>.</w:t>
            </w:r>
            <w:r w:rsidR="00415EA8">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57B257B" w:rsidR="006F2FAA" w:rsidRPr="00036FC9" w:rsidRDefault="009E2B6C" w:rsidP="00290989">
            <w:pPr>
              <w:pStyle w:val="CRCoverPage"/>
              <w:spacing w:after="0"/>
              <w:ind w:left="100"/>
              <w:rPr>
                <w:rFonts w:eastAsia="等线"/>
                <w:noProof/>
                <w:lang w:eastAsia="zh-CN"/>
              </w:rPr>
            </w:pPr>
            <w:r>
              <w:rPr>
                <w:rFonts w:eastAsia="等线"/>
                <w:lang w:eastAsia="zh-CN"/>
              </w:rPr>
              <w:t>A</w:t>
            </w:r>
            <w:r>
              <w:rPr>
                <w:rFonts w:eastAsia="等线" w:hint="eastAsia"/>
                <w:lang w:eastAsia="zh-CN"/>
              </w:rPr>
              <w:t xml:space="preserve">dd </w:t>
            </w:r>
            <w:r w:rsidR="00290989">
              <w:rPr>
                <w:rFonts w:eastAsia="等线" w:hint="eastAsia"/>
                <w:lang w:eastAsia="zh-CN"/>
              </w:rPr>
              <w:t xml:space="preserve">the usage of </w:t>
            </w:r>
            <w:r w:rsidR="00290989">
              <w:rPr>
                <w:rFonts w:eastAsia="DengXian" w:hint="eastAsia"/>
                <w:noProof/>
                <w:lang w:val="en-US" w:eastAsia="zh-CN"/>
              </w:rPr>
              <w:t>the requested maximum age of location in the 5GC-MO-LR</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20C8B07F" w:rsidR="006F2FAA" w:rsidRPr="00EB0499" w:rsidRDefault="002E56CB" w:rsidP="002E56CB">
            <w:pPr>
              <w:pStyle w:val="CRCoverPage"/>
              <w:spacing w:after="0"/>
              <w:ind w:left="100"/>
              <w:rPr>
                <w:noProof/>
                <w:lang w:eastAsia="ko-KR"/>
              </w:rPr>
            </w:pPr>
            <w:r>
              <w:rPr>
                <w:rFonts w:eastAsia="等线" w:hint="eastAsia"/>
                <w:noProof/>
                <w:lang w:eastAsia="zh-CN"/>
              </w:rPr>
              <w:t>5G_</w:t>
            </w:r>
            <w:r w:rsidR="006F2FAA" w:rsidRPr="00A66969">
              <w:rPr>
                <w:noProof/>
              </w:rPr>
              <w:t>e</w:t>
            </w:r>
            <w:r>
              <w:rPr>
                <w:rFonts w:eastAsia="等线" w:hint="eastAsia"/>
                <w:noProof/>
                <w:lang w:eastAsia="zh-CN"/>
              </w:rPr>
              <w:t>LCS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等线" w:hint="eastAsia"/>
                <w:noProof/>
                <w:lang w:eastAsia="zh-CN"/>
              </w:rPr>
              <w:t>3</w:t>
            </w:r>
            <w:r w:rsidR="00CD6237">
              <w:rPr>
                <w:noProof/>
              </w:rPr>
              <w:t>-</w:t>
            </w:r>
            <w:r w:rsidR="009E2B6C">
              <w:rPr>
                <w:rFonts w:eastAsia="等线"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30366CD" w14:textId="7452C3C4" w:rsidR="00DB41DB" w:rsidRDefault="00496B95" w:rsidP="003C4761">
            <w:pPr>
              <w:pStyle w:val="CRCoverPage"/>
              <w:spacing w:after="0"/>
              <w:rPr>
                <w:rFonts w:eastAsia="DengXian"/>
                <w:noProof/>
                <w:lang w:val="en-US" w:eastAsia="zh-CN"/>
              </w:rPr>
            </w:pPr>
            <w:r>
              <w:rPr>
                <w:rFonts w:eastAsia="DengXian" w:hint="eastAsia"/>
                <w:noProof/>
                <w:lang w:eastAsia="zh-CN"/>
              </w:rPr>
              <w:t>For</w:t>
            </w:r>
            <w:r w:rsidR="00DB41DB">
              <w:rPr>
                <w:rFonts w:eastAsia="DengXian" w:hint="eastAsia"/>
                <w:noProof/>
                <w:lang w:val="en-US" w:eastAsia="zh-CN"/>
              </w:rPr>
              <w:t xml:space="preserve"> 5GC-MO-LR procedure, the</w:t>
            </w:r>
            <w:r w:rsidR="00F90255">
              <w:rPr>
                <w:rFonts w:eastAsia="DengXian" w:hint="eastAsia"/>
                <w:noProof/>
                <w:lang w:val="en-US" w:eastAsia="zh-CN"/>
              </w:rPr>
              <w:t xml:space="preserve"> end-to-end </w:t>
            </w:r>
            <w:r w:rsidR="00DB41DB">
              <w:rPr>
                <w:rFonts w:eastAsia="DengXian" w:hint="eastAsia"/>
                <w:noProof/>
                <w:lang w:val="en-US" w:eastAsia="zh-CN"/>
              </w:rPr>
              <w:t>latency</w:t>
            </w:r>
            <w:r w:rsidR="00F90255">
              <w:rPr>
                <w:rFonts w:eastAsia="DengXian" w:hint="eastAsia"/>
                <w:noProof/>
                <w:lang w:val="en-US" w:eastAsia="zh-CN"/>
              </w:rPr>
              <w:t xml:space="preserve"> of the procedure</w:t>
            </w:r>
            <w:r w:rsidR="00DB41DB">
              <w:rPr>
                <w:rFonts w:eastAsia="DengXian" w:hint="eastAsia"/>
                <w:noProof/>
                <w:lang w:val="en-US" w:eastAsia="zh-CN"/>
              </w:rPr>
              <w:t xml:space="preserve"> can be reduced in the following scenario by skipping the UE positioning procedure:</w:t>
            </w:r>
          </w:p>
          <w:p w14:paraId="15812EF1" w14:textId="18B2C256" w:rsidR="00DB41DB" w:rsidRDefault="00290989" w:rsidP="00DB41DB">
            <w:pPr>
              <w:pStyle w:val="CRCoverPage"/>
              <w:spacing w:after="0"/>
              <w:ind w:leftChars="100" w:left="200"/>
              <w:rPr>
                <w:rFonts w:eastAsia="DengXian"/>
                <w:noProof/>
                <w:lang w:val="en-US" w:eastAsia="zh-CN"/>
              </w:rPr>
            </w:pPr>
            <w:r>
              <w:rPr>
                <w:rFonts w:eastAsia="等线"/>
                <w:lang w:eastAsia="zh-CN"/>
              </w:rPr>
              <w:t>W</w:t>
            </w:r>
            <w:r>
              <w:rPr>
                <w:rFonts w:eastAsia="等线" w:hint="eastAsia"/>
                <w:lang w:eastAsia="zh-CN"/>
              </w:rPr>
              <w:t xml:space="preserve">hen UE provides the requested type of location as </w:t>
            </w:r>
            <w:r>
              <w:rPr>
                <w:rFonts w:eastAsia="等线"/>
                <w:lang w:eastAsia="zh-CN"/>
              </w:rPr>
              <w:t>“</w:t>
            </w:r>
            <w:r>
              <w:rPr>
                <w:rFonts w:eastAsia="等线" w:hint="eastAsia"/>
                <w:lang w:eastAsia="zh-CN"/>
              </w:rPr>
              <w:t>current or last known location</w:t>
            </w:r>
            <w:r>
              <w:rPr>
                <w:rFonts w:eastAsia="等线"/>
                <w:lang w:eastAsia="zh-CN"/>
              </w:rPr>
              <w:t>”</w:t>
            </w:r>
            <w:r>
              <w:rPr>
                <w:rFonts w:eastAsia="等线" w:hint="eastAsia"/>
                <w:lang w:eastAsia="zh-CN"/>
              </w:rPr>
              <w:t xml:space="preserve"> and the requested maximum age of location </w:t>
            </w:r>
            <w:r>
              <w:rPr>
                <w:rFonts w:eastAsia="等线"/>
                <w:lang w:eastAsia="zh-CN"/>
              </w:rPr>
              <w:t>information</w:t>
            </w:r>
            <w:r>
              <w:rPr>
                <w:rFonts w:eastAsia="等线" w:hint="eastAsia"/>
                <w:lang w:eastAsia="zh-CN"/>
              </w:rPr>
              <w:t xml:space="preserve"> in the location request, t</w:t>
            </w:r>
            <w:r w:rsidR="00DB41DB">
              <w:rPr>
                <w:rFonts w:eastAsia="等线" w:hint="eastAsia"/>
                <w:lang w:eastAsia="zh-CN"/>
              </w:rPr>
              <w:t xml:space="preserve">he LMF stores the location estimate and the location estimate satisfies the requested accuracy and the requested maximum age of the location </w:t>
            </w:r>
            <w:r w:rsidR="008414D6">
              <w:rPr>
                <w:rFonts w:eastAsia="等线" w:hint="eastAsia"/>
                <w:lang w:eastAsia="zh-CN"/>
              </w:rPr>
              <w:t>provided by</w:t>
            </w:r>
            <w:r w:rsidR="00DB41DB">
              <w:rPr>
                <w:rFonts w:eastAsia="等线" w:hint="eastAsia"/>
                <w:lang w:eastAsia="zh-CN"/>
              </w:rPr>
              <w:t xml:space="preserve"> the UE</w:t>
            </w:r>
            <w:r>
              <w:rPr>
                <w:rFonts w:eastAsia="等线" w:hint="eastAsia"/>
                <w:lang w:eastAsia="zh-CN"/>
              </w:rPr>
              <w:t>, the LMF can skip the UE positioning procedure.</w:t>
            </w:r>
          </w:p>
          <w:p w14:paraId="406C1BC4" w14:textId="5B76763A" w:rsidR="00036FC9" w:rsidRPr="00D01465" w:rsidRDefault="00DB41DB" w:rsidP="00DB41DB">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 xml:space="preserve">he </w:t>
            </w:r>
            <w:r w:rsidR="0010535F">
              <w:rPr>
                <w:rFonts w:eastAsia="DengXian" w:hint="eastAsia"/>
                <w:noProof/>
                <w:lang w:val="en-US" w:eastAsia="zh-CN"/>
              </w:rPr>
              <w:t xml:space="preserve">above </w:t>
            </w:r>
            <w:r>
              <w:rPr>
                <w:rFonts w:eastAsia="DengXian" w:hint="eastAsia"/>
                <w:noProof/>
                <w:lang w:val="en-US" w:eastAsia="zh-CN"/>
              </w:rPr>
              <w:t>scenario is not described in the 5GC-MO-LR procedure, it is proposed to add the related description</w:t>
            </w:r>
            <w:r w:rsidR="00290989">
              <w:rPr>
                <w:rFonts w:eastAsia="DengXian" w:hint="eastAsia"/>
                <w:noProof/>
                <w:lang w:val="en-US" w:eastAsia="zh-CN"/>
              </w:rPr>
              <w:t>.</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6BDDDC1B" w:rsidR="006F2FAA" w:rsidRPr="00A27B81" w:rsidRDefault="00EC6720" w:rsidP="008414D6">
            <w:pPr>
              <w:pStyle w:val="CRCoverPage"/>
              <w:spacing w:after="0"/>
              <w:rPr>
                <w:rFonts w:eastAsia="DengXian"/>
                <w:noProof/>
                <w:lang w:val="en-US" w:eastAsia="zh-CN"/>
              </w:rPr>
            </w:pPr>
            <w:r>
              <w:rPr>
                <w:rFonts w:eastAsia="DengXian"/>
                <w:noProof/>
                <w:lang w:val="en-US" w:eastAsia="zh-CN"/>
              </w:rPr>
              <w:t>A</w:t>
            </w:r>
            <w:r>
              <w:rPr>
                <w:rFonts w:eastAsia="DengXian" w:hint="eastAsia"/>
                <w:noProof/>
                <w:lang w:val="en-US" w:eastAsia="zh-CN"/>
              </w:rPr>
              <w:t xml:space="preserve">dd </w:t>
            </w:r>
            <w:r w:rsidR="00290989">
              <w:rPr>
                <w:rFonts w:eastAsia="DengXian" w:hint="eastAsia"/>
                <w:noProof/>
                <w:lang w:val="en-US" w:eastAsia="zh-CN"/>
              </w:rPr>
              <w:t>description of</w:t>
            </w:r>
            <w:r w:rsidR="008414D6">
              <w:rPr>
                <w:rFonts w:eastAsia="DengXian" w:hint="eastAsia"/>
                <w:noProof/>
                <w:lang w:val="en-US" w:eastAsia="zh-CN"/>
              </w:rPr>
              <w:t xml:space="preserve"> LMF skips the </w:t>
            </w:r>
            <w:r w:rsidR="00290989">
              <w:rPr>
                <w:rFonts w:eastAsia="DengXian" w:hint="eastAsia"/>
                <w:noProof/>
                <w:lang w:val="en-US" w:eastAsia="zh-CN"/>
              </w:rPr>
              <w:t>UE positioning procedure</w:t>
            </w:r>
            <w:r w:rsidR="008414D6">
              <w:rPr>
                <w:rFonts w:eastAsia="DengXian" w:hint="eastAsia"/>
                <w:noProof/>
                <w:lang w:val="en-US" w:eastAsia="zh-CN"/>
              </w:rPr>
              <w:t xml:space="preserve"> based on the requested maximum age of location information provided by the UE</w:t>
            </w:r>
            <w:r>
              <w:rPr>
                <w:rFonts w:eastAsia="DengXian" w:hint="eastAsia"/>
                <w:noProof/>
                <w:lang w:val="en-US" w:eastAsia="zh-CN"/>
              </w:rPr>
              <w:t>.</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0C060FD" w:rsidR="006F2FAA" w:rsidRPr="00A27B81" w:rsidRDefault="00EC6720" w:rsidP="00290989">
            <w:pPr>
              <w:pStyle w:val="CRCoverPage"/>
              <w:spacing w:after="0"/>
              <w:rPr>
                <w:rFonts w:eastAsia="DengXian"/>
                <w:noProof/>
                <w:lang w:val="en-US" w:eastAsia="zh-CN"/>
              </w:rPr>
            </w:pPr>
            <w:r>
              <w:rPr>
                <w:rFonts w:eastAsia="DengXian"/>
                <w:noProof/>
                <w:lang w:val="en-US" w:eastAsia="zh-CN"/>
              </w:rPr>
              <w:t>H</w:t>
            </w:r>
            <w:r>
              <w:rPr>
                <w:rFonts w:eastAsia="DengXian" w:hint="eastAsia"/>
                <w:noProof/>
                <w:lang w:val="en-US" w:eastAsia="zh-CN"/>
              </w:rPr>
              <w:t xml:space="preserve">ow to </w:t>
            </w:r>
            <w:r w:rsidR="00290989">
              <w:rPr>
                <w:rFonts w:eastAsia="DengXian" w:hint="eastAsia"/>
                <w:noProof/>
                <w:lang w:val="en-US" w:eastAsia="zh-CN"/>
              </w:rPr>
              <w:t>use the requested maximum age of location</w:t>
            </w:r>
            <w:r>
              <w:rPr>
                <w:rFonts w:eastAsia="DengXian" w:hint="eastAsia"/>
                <w:noProof/>
                <w:lang w:val="en-US" w:eastAsia="zh-CN"/>
              </w:rPr>
              <w:t xml:space="preserve"> is not clear</w:t>
            </w:r>
            <w:r w:rsidR="003C4761">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6238BCC6" w:rsidR="006F2FAA" w:rsidRPr="00CF491A" w:rsidRDefault="00CE6F2F" w:rsidP="00290989">
            <w:pPr>
              <w:pStyle w:val="CRCoverPage"/>
              <w:spacing w:after="0"/>
              <w:ind w:left="100"/>
              <w:rPr>
                <w:rFonts w:eastAsia="DengXian"/>
                <w:noProof/>
                <w:lang w:val="en-US" w:eastAsia="zh-CN"/>
              </w:rPr>
            </w:pPr>
            <w:r>
              <w:rPr>
                <w:lang w:val="en-US" w:eastAsia="zh-CN"/>
              </w:rPr>
              <w:t>6.</w:t>
            </w:r>
            <w:r w:rsidR="00290989">
              <w:rPr>
                <w:rFonts w:eastAsia="等线" w:hint="eastAsia"/>
                <w:lang w:val="en-US" w:eastAsia="zh-CN"/>
              </w:rPr>
              <w:t>2</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0462136A" w14:textId="77777777" w:rsidR="00CB6834" w:rsidRPr="001216A7" w:rsidRDefault="00CB6834" w:rsidP="00CB6834">
      <w:pPr>
        <w:pStyle w:val="2"/>
        <w:rPr>
          <w:rFonts w:eastAsia="宋体"/>
          <w:lang w:eastAsia="zh-CN"/>
        </w:rPr>
      </w:pPr>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p>
    <w:p w14:paraId="418F8527" w14:textId="77777777" w:rsidR="00CB6834" w:rsidRPr="001216A7" w:rsidRDefault="00CB6834" w:rsidP="00CB6834">
      <w:pPr>
        <w:rPr>
          <w:lang w:eastAsia="zh-CN"/>
        </w:rPr>
      </w:pPr>
      <w:r>
        <w:rPr>
          <w:lang w:eastAsia="zh-CN"/>
        </w:rPr>
        <w:t>Figure 6.2-1 illustrates the general network positioning requested by the UE to the serving PLMN for obtaining the location related information of itself.</w:t>
      </w:r>
    </w:p>
    <w:p w14:paraId="39F3F31F" w14:textId="77777777" w:rsidR="00CB6834" w:rsidRDefault="00CB6834" w:rsidP="00CB6834">
      <w:pPr>
        <w:pStyle w:val="TH"/>
        <w:rPr>
          <w:lang w:eastAsia="zh-CN"/>
        </w:rPr>
      </w:pPr>
      <w:r w:rsidRPr="00DF1493">
        <w:object w:dxaOrig="11057" w:dyaOrig="9121" w14:anchorId="424C4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94.45pt" o:ole="">
            <v:imagedata r:id="rId14" o:title=""/>
          </v:shape>
          <o:OLEObject Type="Embed" ProgID="Word.Picture.8" ShapeID="_x0000_i1025" DrawAspect="Content" ObjectID="_1679241211" r:id="rId15"/>
        </w:object>
      </w:r>
    </w:p>
    <w:p w14:paraId="5EC2D0D0" w14:textId="77777777" w:rsidR="00CB6834" w:rsidRPr="001216A7" w:rsidRDefault="00CB6834" w:rsidP="00CB6834">
      <w:pPr>
        <w:pStyle w:val="TF"/>
        <w:rPr>
          <w:lang w:eastAsia="zh-CN"/>
        </w:rPr>
      </w:pPr>
      <w:r w:rsidRPr="001216A7">
        <w:rPr>
          <w:lang w:eastAsia="zh-CN"/>
        </w:rPr>
        <w:t>Figure 6.2-1: 5GC-MO-LR Procedure</w:t>
      </w:r>
    </w:p>
    <w:p w14:paraId="72D1B29F" w14:textId="77777777" w:rsidR="00CB6834" w:rsidRPr="001216A7" w:rsidRDefault="00CB6834" w:rsidP="00CB6834">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71BE6FA6" w14:textId="77777777" w:rsidR="00CB6834" w:rsidRPr="001216A7" w:rsidRDefault="00CB6834" w:rsidP="00CB6834">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w:t>
      </w:r>
      <w:r w:rsidRPr="001216A7">
        <w:lastRenderedPageBreak/>
        <w:t>is instead requesting location assistance data, the embedded LPP message specifies the type of assistance data and the positioning method for which the assistance data applies.</w:t>
      </w:r>
    </w:p>
    <w:p w14:paraId="31CE371B" w14:textId="77777777" w:rsidR="00CB6834" w:rsidRPr="001216A7" w:rsidRDefault="00CB6834" w:rsidP="00CB6834">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4F24CDC4" w14:textId="77777777" w:rsidR="00CB6834" w:rsidRPr="001216A7" w:rsidRDefault="00CB6834" w:rsidP="00CB6834">
      <w:pPr>
        <w:pStyle w:val="B1"/>
      </w:pPr>
      <w:r w:rsidRPr="001216A7">
        <w:t>3)</w:t>
      </w:r>
      <w:r w:rsidRPr="001216A7">
        <w:tab/>
        <w:t>The AMF selects an LMF as described in clause 5.1.</w:t>
      </w:r>
    </w:p>
    <w:p w14:paraId="51F6B291" w14:textId="6EDE61B3" w:rsidR="00CB6834" w:rsidRPr="001216A7" w:rsidRDefault="00CB6834" w:rsidP="00CB6834">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a list of MO-LR subscribed assistance data</w:t>
      </w:r>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rsidRPr="001216A7">
        <w:t xml:space="preserve">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ins w:id="3" w:author="侯云静" w:date="2021-03-29T11:42:00Z">
        <w:r>
          <w:rPr>
            <w:rFonts w:eastAsia="等线"/>
            <w:lang w:eastAsia="zh-CN"/>
          </w:rPr>
          <w:t>I</w:t>
        </w:r>
        <w:r>
          <w:rPr>
            <w:rFonts w:eastAsia="等线" w:hint="eastAsia"/>
            <w:lang w:eastAsia="zh-CN"/>
          </w:rPr>
          <w:t>f the</w:t>
        </w:r>
      </w:ins>
      <w:ins w:id="4" w:author="侯云静" w:date="2021-03-29T11:46:00Z">
        <w:r>
          <w:rPr>
            <w:rFonts w:eastAsia="等线" w:hint="eastAsia"/>
            <w:lang w:eastAsia="zh-CN"/>
          </w:rPr>
          <w:t xml:space="preserve"> requested type of location is </w:t>
        </w:r>
        <w:r>
          <w:rPr>
            <w:rFonts w:eastAsia="等线"/>
            <w:lang w:eastAsia="zh-CN"/>
          </w:rPr>
          <w:t>“</w:t>
        </w:r>
        <w:r>
          <w:rPr>
            <w:rFonts w:eastAsia="等线" w:hint="eastAsia"/>
            <w:lang w:eastAsia="zh-CN"/>
          </w:rPr>
          <w:t>current or last known location</w:t>
        </w:r>
        <w:r>
          <w:rPr>
            <w:rFonts w:eastAsia="等线"/>
            <w:lang w:eastAsia="zh-CN"/>
          </w:rPr>
          <w:t>”</w:t>
        </w:r>
        <w:r>
          <w:rPr>
            <w:rFonts w:eastAsia="等线" w:hint="eastAsia"/>
            <w:lang w:eastAsia="zh-CN"/>
          </w:rPr>
          <w:t xml:space="preserve"> and the</w:t>
        </w:r>
      </w:ins>
      <w:ins w:id="5" w:author="侯云静" w:date="2021-03-29T11:42:00Z">
        <w:r>
          <w:rPr>
            <w:rFonts w:eastAsia="等线" w:hint="eastAsia"/>
            <w:lang w:eastAsia="zh-CN"/>
          </w:rPr>
          <w:t xml:space="preserve"> requested maximum age of location </w:t>
        </w:r>
        <w:r>
          <w:rPr>
            <w:rFonts w:eastAsia="等线"/>
            <w:lang w:eastAsia="zh-CN"/>
          </w:rPr>
          <w:t>information</w:t>
        </w:r>
        <w:r>
          <w:rPr>
            <w:rFonts w:eastAsia="等线" w:hint="eastAsia"/>
            <w:lang w:eastAsia="zh-CN"/>
          </w:rPr>
          <w:t xml:space="preserve"> is ava</w:t>
        </w:r>
      </w:ins>
      <w:ins w:id="6" w:author="侯云静" w:date="2021-03-29T11:43:00Z">
        <w:r>
          <w:rPr>
            <w:rFonts w:eastAsia="等线" w:hint="eastAsia"/>
            <w:lang w:eastAsia="zh-CN"/>
          </w:rPr>
          <w:t>ilable, the LMF verifies whether it stores the previously obtained location estimate of the target UE. If the LMF stores the location estimate and the location e</w:t>
        </w:r>
      </w:ins>
      <w:ins w:id="7" w:author="侯云静" w:date="2021-03-29T11:44:00Z">
        <w:r>
          <w:rPr>
            <w:rFonts w:eastAsia="等线" w:hint="eastAsia"/>
            <w:lang w:eastAsia="zh-CN"/>
          </w:rPr>
          <w:t>stimate satisfies the requested accuracy and the requested maximum age of the location, the LMF</w:t>
        </w:r>
      </w:ins>
      <w:ins w:id="8" w:author="侯云静" w:date="2021-03-29T11:45:00Z">
        <w:r>
          <w:rPr>
            <w:rFonts w:eastAsia="等线" w:hint="eastAsia"/>
            <w:lang w:eastAsia="zh-CN"/>
          </w:rPr>
          <w:t xml:space="preserve"> skips step 5</w:t>
        </w:r>
      </w:ins>
      <w:ins w:id="9" w:author="侯云静" w:date="2021-03-29T11:46:00Z">
        <w:r>
          <w:rPr>
            <w:rFonts w:eastAsia="等线" w:hint="eastAsia"/>
            <w:lang w:eastAsia="zh-CN"/>
          </w:rPr>
          <w:t>.</w:t>
        </w:r>
      </w:ins>
    </w:p>
    <w:p w14:paraId="002D40C4" w14:textId="77777777" w:rsidR="00CB6834" w:rsidRDefault="00CB6834" w:rsidP="00CB6834">
      <w:pPr>
        <w:pStyle w:val="NO"/>
      </w:pPr>
      <w:r>
        <w:t>NOTE:</w:t>
      </w:r>
      <w:r>
        <w:tab/>
        <w:t>If the UE is requesting its own location, AMF does not indicate support of a GAD shape for local co-</w:t>
      </w:r>
      <w:proofErr w:type="gramStart"/>
      <w:r>
        <w:t>ordinates,</w:t>
      </w:r>
      <w:proofErr w:type="gramEnd"/>
      <w:r>
        <w:t xml:space="preserve"> see TS 23.032 [8].</w:t>
      </w:r>
    </w:p>
    <w:p w14:paraId="631A5BBE" w14:textId="77777777" w:rsidR="00CB6834" w:rsidRPr="001216A7" w:rsidRDefault="00CB6834" w:rsidP="00CB6834">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053E7F3D" w14:textId="77777777" w:rsidR="00CB6834" w:rsidRPr="001216A7" w:rsidRDefault="00CB6834" w:rsidP="00CB6834">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9A408A6" w14:textId="77777777" w:rsidR="00CB6834" w:rsidRPr="001216A7" w:rsidRDefault="00CB6834" w:rsidP="00CB6834">
      <w:pPr>
        <w:pStyle w:val="B1"/>
      </w:pPr>
      <w:r w:rsidRPr="001216A7">
        <w:tab/>
        <w:t>If a location estimate was not successfully obtained, or if the requested location assistance data could not be transferred successfully to the UE, a failure cause is included in the service operation.</w:t>
      </w:r>
    </w:p>
    <w:p w14:paraId="34EC98B4" w14:textId="77777777" w:rsidR="00CB6834" w:rsidRPr="001216A7" w:rsidRDefault="00CB6834" w:rsidP="00CB6834">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 and the Service Identity specified by the UE, if available.</w:t>
      </w:r>
    </w:p>
    <w:p w14:paraId="73AB0768" w14:textId="77777777" w:rsidR="00CB6834" w:rsidRPr="001216A7" w:rsidRDefault="00CB6834" w:rsidP="00CB6834">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03480EB5" w14:textId="77777777" w:rsidR="00CB6834" w:rsidRPr="001216A7" w:rsidRDefault="00CB6834" w:rsidP="00CB6834">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7E68D4D8" w14:textId="77777777" w:rsidR="00CB6834" w:rsidRPr="001216A7" w:rsidRDefault="00CB6834" w:rsidP="00CB6834">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16BA714A" w14:textId="77777777" w:rsidR="00CB6834" w:rsidRPr="001216A7" w:rsidRDefault="00CB6834" w:rsidP="00CB6834">
      <w:pPr>
        <w:pStyle w:val="B1"/>
        <w:rPr>
          <w:lang w:eastAsia="zh-CN"/>
        </w:rPr>
      </w:pPr>
      <w:r w:rsidRPr="001216A7">
        <w:rPr>
          <w:lang w:eastAsia="zh-CN"/>
        </w:rPr>
        <w:lastRenderedPageBreak/>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0998CFDF" w14:textId="77777777" w:rsidR="00CB6834" w:rsidRPr="001216A7" w:rsidRDefault="00CB6834" w:rsidP="00CB6834">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466B4307" w14:textId="77777777" w:rsidR="00CB6834" w:rsidRPr="001216A7" w:rsidRDefault="00CB6834" w:rsidP="00CB6834">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1BF7330B" w14:textId="77777777" w:rsidR="00CB6834" w:rsidRPr="001216A7" w:rsidRDefault="00CB6834" w:rsidP="00CB6834">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756DFC1E" w14:textId="77777777" w:rsidR="00CB6834" w:rsidRPr="001216A7" w:rsidRDefault="00CB6834" w:rsidP="00CB6834">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176E03E9" w14:textId="77777777" w:rsidR="00CB6834" w:rsidRPr="001216A7" w:rsidRDefault="00CB6834" w:rsidP="00CB6834">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7298C29B" w14:textId="77777777" w:rsidR="00CB6834" w:rsidRPr="001216A7" w:rsidRDefault="00CB6834" w:rsidP="00CB6834">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696EA0A7" w14:textId="77777777" w:rsidR="00CB6834" w:rsidRPr="001216A7" w:rsidRDefault="00CB6834" w:rsidP="00CB6834">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A46868" w14:textId="77777777" w:rsidR="00314E2A" w:rsidRDefault="00314E2A">
      <w:r>
        <w:separator/>
      </w:r>
    </w:p>
  </w:endnote>
  <w:endnote w:type="continuationSeparator" w:id="0">
    <w:p w14:paraId="41A24B7C" w14:textId="77777777" w:rsidR="00314E2A" w:rsidRDefault="0031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56E82" w14:textId="77777777" w:rsidR="00314E2A" w:rsidRDefault="00314E2A">
      <w:r>
        <w:separator/>
      </w:r>
    </w:p>
  </w:footnote>
  <w:footnote w:type="continuationSeparator" w:id="0">
    <w:p w14:paraId="4252C13B" w14:textId="77777777" w:rsidR="00314E2A" w:rsidRDefault="00314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35F"/>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A7FBC"/>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5E4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0989"/>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4E2A"/>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15EA8"/>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6B95"/>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14D6"/>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59F0"/>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0C24"/>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0E4"/>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14A"/>
    <w:rsid w:val="00C23CC4"/>
    <w:rsid w:val="00C24E41"/>
    <w:rsid w:val="00C26A31"/>
    <w:rsid w:val="00C305CB"/>
    <w:rsid w:val="00C30E7A"/>
    <w:rsid w:val="00C30FDD"/>
    <w:rsid w:val="00C3399F"/>
    <w:rsid w:val="00C34F67"/>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6834"/>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B41DB"/>
    <w:rsid w:val="00DB5CB8"/>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2D60"/>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7A28"/>
    <w:rsid w:val="00ED140B"/>
    <w:rsid w:val="00ED2E69"/>
    <w:rsid w:val="00ED4310"/>
    <w:rsid w:val="00ED476B"/>
    <w:rsid w:val="00ED584B"/>
    <w:rsid w:val="00ED657A"/>
    <w:rsid w:val="00EE0D95"/>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0255"/>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A7"/>
    <w:rsid w:val="00FD31F9"/>
    <w:rsid w:val="00FD34F4"/>
    <w:rsid w:val="00FD3563"/>
    <w:rsid w:val="00FE00AA"/>
    <w:rsid w:val="00FE4414"/>
    <w:rsid w:val="00FE5538"/>
    <w:rsid w:val="00FE5A0E"/>
    <w:rsid w:val="00FE7BED"/>
    <w:rsid w:val="00FE7D63"/>
    <w:rsid w:val="00FF355F"/>
    <w:rsid w:val="00FF36E6"/>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52EF9-2A21-4175-88F7-6FA66218B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4</Pages>
  <Words>1927</Words>
  <Characters>10985</Characters>
  <Application>Microsoft Office Word</Application>
  <DocSecurity>0</DocSecurity>
  <Lines>91</Lines>
  <Paragraphs>25</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12887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46</cp:revision>
  <cp:lastPrinted>1900-12-31T23:00:00Z</cp:lastPrinted>
  <dcterms:created xsi:type="dcterms:W3CDTF">2021-03-09T10:02:00Z</dcterms:created>
  <dcterms:modified xsi:type="dcterms:W3CDTF">2021-04-06T11:07:00Z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